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1645CED1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4</w:t>
      </w:r>
      <w:r w:rsidR="00BC143F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07333D">
        <w:rPr>
          <w:rFonts w:hint="eastAsia"/>
          <w:b/>
          <w:sz w:val="24"/>
          <w:lang w:eastAsia="zh-CN"/>
        </w:rPr>
        <w:t>31453</w:t>
      </w:r>
    </w:p>
    <w:p w14:paraId="7CB45193" w14:textId="1E2C54BF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D2478E">
        <w:rPr>
          <w:rFonts w:hint="eastAsia"/>
          <w:b/>
          <w:noProof/>
          <w:sz w:val="22"/>
          <w:szCs w:val="22"/>
          <w:lang w:eastAsia="zh-CN"/>
        </w:rPr>
        <w:t>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April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07333D">
        <w:rPr>
          <w:rFonts w:hint="eastAsia"/>
          <w:b/>
          <w:sz w:val="24"/>
          <w:lang w:eastAsia="zh-CN"/>
        </w:rPr>
        <w:t>31227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692A4" w:rsidR="00D701DA" w:rsidRPr="00410371" w:rsidRDefault="00BD37BC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0194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735B5" w:rsidR="00D701DA" w:rsidRPr="00410371" w:rsidRDefault="0007333D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A4408" w:rsidR="00D701DA" w:rsidRPr="00410371" w:rsidRDefault="00321FA2" w:rsidP="00B7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D2478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B72EB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6880E" w:rsidR="00D701DA" w:rsidRPr="0039383B" w:rsidRDefault="007D3190" w:rsidP="00D24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"/>
            <w:bookmarkStart w:id="2" w:name="OLE_LINK12"/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C833D3">
              <w:rPr>
                <w:rFonts w:hint="eastAsia"/>
                <w:lang w:eastAsia="zh-CN"/>
              </w:rPr>
              <w:t>deregistration</w:t>
            </w:r>
            <w:r>
              <w:rPr>
                <w:lang w:eastAsia="zh-CN"/>
              </w:rPr>
              <w:t>”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bookmarkEnd w:id="1"/>
            <w:bookmarkEnd w:id="2"/>
            <w:r>
              <w:rPr>
                <w:rFonts w:hint="eastAsia"/>
                <w:lang w:eastAsia="zh-CN"/>
              </w:rPr>
              <w:t>procedure and information flow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6D6EE" w:rsidR="00D701DA" w:rsidRDefault="00D2478E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 w:rsidR="007D3190">
              <w:rPr>
                <w:rFonts w:hint="eastAsia"/>
                <w:lang w:eastAsia="zh-CN"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321FA2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B90F5" w:rsidR="00D43435" w:rsidRPr="005519AC" w:rsidRDefault="00D2478E" w:rsidP="007D31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D2478E">
              <w:rPr>
                <w:noProof/>
                <w:lang w:eastAsia="zh-CN"/>
              </w:rPr>
              <w:t>Location service registration</w:t>
            </w:r>
            <w:r>
              <w:rPr>
                <w:rFonts w:hint="eastAsia"/>
                <w:noProof/>
                <w:lang w:eastAsia="zh-CN"/>
              </w:rPr>
              <w:t xml:space="preserve"> procedure from LM</w:t>
            </w:r>
            <w:r w:rsidR="007D319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7D3190">
              <w:rPr>
                <w:rFonts w:hint="eastAsia"/>
                <w:noProof/>
                <w:lang w:eastAsia="zh-CN"/>
              </w:rPr>
              <w:t>lient</w:t>
            </w:r>
            <w:r>
              <w:rPr>
                <w:rFonts w:hint="eastAsia"/>
                <w:noProof/>
                <w:lang w:eastAsia="zh-CN"/>
              </w:rPr>
              <w:t xml:space="preserve"> to LM</w:t>
            </w:r>
            <w:r w:rsidR="007D319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7D3190">
              <w:rPr>
                <w:rFonts w:hint="eastAsia"/>
                <w:noProof/>
                <w:lang w:eastAsia="zh-CN"/>
              </w:rPr>
              <w:t>erver</w:t>
            </w:r>
            <w:r>
              <w:rPr>
                <w:rFonts w:hint="eastAsia"/>
                <w:noProof/>
                <w:lang w:eastAsia="zh-CN"/>
              </w:rPr>
              <w:t xml:space="preserve"> has been documented and agreed, the </w:t>
            </w:r>
            <w:r w:rsidRPr="00D2478E">
              <w:rPr>
                <w:noProof/>
                <w:lang w:eastAsia="zh-CN"/>
              </w:rPr>
              <w:t xml:space="preserve">Location service </w:t>
            </w:r>
            <w:r>
              <w:rPr>
                <w:rFonts w:hint="eastAsia"/>
                <w:noProof/>
                <w:lang w:eastAsia="zh-CN"/>
              </w:rPr>
              <w:t>de</w:t>
            </w:r>
            <w:r w:rsidRPr="00D2478E">
              <w:rPr>
                <w:noProof/>
                <w:lang w:eastAsia="zh-CN"/>
              </w:rPr>
              <w:t>registration</w:t>
            </w:r>
            <w:r>
              <w:rPr>
                <w:rFonts w:hint="eastAsia"/>
                <w:noProof/>
                <w:lang w:eastAsia="zh-CN"/>
              </w:rPr>
              <w:t xml:space="preserve"> procedure and information flow </w:t>
            </w:r>
            <w:r>
              <w:rPr>
                <w:noProof/>
                <w:lang w:eastAsia="zh-CN"/>
              </w:rPr>
              <w:t>should</w:t>
            </w:r>
            <w:r>
              <w:rPr>
                <w:rFonts w:hint="eastAsia"/>
                <w:noProof/>
                <w:lang w:eastAsia="zh-CN"/>
              </w:rPr>
              <w:t xml:space="preserve"> also be added</w:t>
            </w:r>
            <w:r w:rsidR="007D3190">
              <w:rPr>
                <w:rFonts w:hint="eastAsia"/>
                <w:noProof/>
                <w:lang w:eastAsia="zh-CN"/>
              </w:rPr>
              <w:t xml:space="preserve"> in case the LM Client desires to deregister the location service from LM Server</w:t>
            </w:r>
            <w:r w:rsidR="003A5586">
              <w:rPr>
                <w:rFonts w:hint="eastAsia"/>
                <w:lang w:eastAsia="zh-CN"/>
              </w:rPr>
              <w:t>.</w:t>
            </w:r>
            <w:r w:rsidR="0039383B" w:rsidRPr="0039383B">
              <w:rPr>
                <w:lang w:eastAsia="zh-CN"/>
              </w:rPr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8A7C5" w:rsidR="00D43435" w:rsidRDefault="00D2478E" w:rsidP="002C7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9383B">
              <w:rPr>
                <w:rFonts w:hint="eastAsia"/>
                <w:noProof/>
                <w:lang w:eastAsia="zh-CN"/>
              </w:rPr>
              <w:t>dd</w:t>
            </w:r>
            <w:r w:rsidR="00C5296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D2478E">
              <w:rPr>
                <w:noProof/>
                <w:lang w:eastAsia="zh-CN"/>
              </w:rPr>
              <w:t xml:space="preserve">Location service </w:t>
            </w:r>
            <w:r>
              <w:rPr>
                <w:rFonts w:hint="eastAsia"/>
                <w:noProof/>
                <w:lang w:eastAsia="zh-CN"/>
              </w:rPr>
              <w:t>de</w:t>
            </w:r>
            <w:r w:rsidRPr="00D2478E">
              <w:rPr>
                <w:noProof/>
                <w:lang w:eastAsia="zh-CN"/>
              </w:rPr>
              <w:t>registration</w:t>
            </w:r>
            <w:r>
              <w:rPr>
                <w:rFonts w:hint="eastAsia"/>
                <w:noProof/>
                <w:lang w:eastAsia="zh-CN"/>
              </w:rPr>
              <w:t xml:space="preserve"> procedure and information flow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880FA" w:rsidR="00D43435" w:rsidRDefault="00C52962" w:rsidP="00C529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1B0A23">
              <w:t>5</w:t>
            </w:r>
            <w:r w:rsidR="001B0A23" w:rsidRPr="000740F2">
              <w:t>G-enabled fused location service capabilities</w:t>
            </w:r>
            <w:r w:rsidR="003A5586">
              <w:rPr>
                <w:rFonts w:hint="eastAsia"/>
                <w:lang w:eastAsia="zh-CN"/>
              </w:rPr>
              <w:t xml:space="preserve"> will not support 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D2478E">
              <w:rPr>
                <w:rFonts w:hint="eastAsia"/>
                <w:lang w:eastAsia="zh-CN"/>
              </w:rPr>
              <w:t>de</w:t>
            </w:r>
            <w:r w:rsidR="00184A27">
              <w:rPr>
                <w:lang w:eastAsia="zh-CN"/>
              </w:rPr>
              <w:t>registratio</w:t>
            </w:r>
            <w:r w:rsidR="00184A27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for SEAL location management.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A8F91" w:rsidR="00D43435" w:rsidRDefault="00B42066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9.3.x</w:t>
            </w:r>
            <w:r w:rsidR="00D2478E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827E10">
              <w:rPr>
                <w:rFonts w:hint="eastAsia"/>
                <w:noProof/>
                <w:lang w:eastAsia="zh-CN"/>
              </w:rPr>
              <w:t>9.3.2.x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  <w:r w:rsidR="00827E10">
              <w:rPr>
                <w:rFonts w:hint="eastAsia"/>
                <w:noProof/>
                <w:lang w:eastAsia="zh-CN"/>
              </w:rPr>
              <w:t>,9.3.2.y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18D2FCF7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1579A9B0" w14:textId="6B1252A4" w:rsidR="002C7601" w:rsidRDefault="002C7601">
      <w:pPr>
        <w:rPr>
          <w:noProof/>
          <w:lang w:eastAsia="zh-CN"/>
        </w:rPr>
      </w:pPr>
    </w:p>
    <w:p w14:paraId="2428A005" w14:textId="323D2027" w:rsidR="00827E10" w:rsidRPr="009C22C0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OLE_LINK16"/>
      <w:bookmarkStart w:id="4" w:name="OLE_LINK17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8E7DC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FA8330" w14:textId="51795D19" w:rsidR="002C7601" w:rsidRPr="002C7601" w:rsidRDefault="002C7601" w:rsidP="002C7601">
      <w:pPr>
        <w:pStyle w:val="2"/>
      </w:pPr>
      <w:bookmarkStart w:id="5" w:name="_Toc122516676"/>
      <w:bookmarkEnd w:id="3"/>
      <w:bookmarkEnd w:id="4"/>
      <w:r w:rsidRPr="00F2731B">
        <w:t>9.3</w:t>
      </w:r>
      <w:r w:rsidRPr="00F2731B">
        <w:tab/>
        <w:t xml:space="preserve">Procedures and information flows for </w:t>
      </w:r>
      <w:r w:rsidRPr="00F2731B">
        <w:rPr>
          <w:rFonts w:hint="eastAsia"/>
          <w:lang w:eastAsia="zh-CN"/>
        </w:rPr>
        <w:t xml:space="preserve">Location management </w:t>
      </w:r>
      <w:r w:rsidRPr="00F2731B">
        <w:rPr>
          <w:lang w:eastAsia="zh-CN"/>
        </w:rPr>
        <w:t>(on-network)</w:t>
      </w:r>
      <w:bookmarkEnd w:id="5"/>
    </w:p>
    <w:p w14:paraId="0BCB3312" w14:textId="77777777" w:rsidR="0089690B" w:rsidRDefault="0089690B">
      <w:pPr>
        <w:rPr>
          <w:noProof/>
          <w:lang w:eastAsia="zh-CN"/>
        </w:rPr>
      </w:pPr>
    </w:p>
    <w:p w14:paraId="0DCD4AFB" w14:textId="4A10080E" w:rsidR="00BF277C" w:rsidRDefault="00BF277C" w:rsidP="00BF277C">
      <w:pPr>
        <w:pStyle w:val="3"/>
        <w:rPr>
          <w:ins w:id="6" w:author="CATT" w:date="2023-03-31T11:31:00Z"/>
          <w:lang w:eastAsia="zh-CN"/>
        </w:rPr>
      </w:pPr>
      <w:ins w:id="7" w:author="CATT" w:date="2023-03-31T11:31:00Z">
        <w:r w:rsidRPr="00F2731B">
          <w:rPr>
            <w:lang w:eastAsia="zh-CN"/>
          </w:rP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</w:r>
        <w:r w:rsidRPr="00684733">
          <w:rPr>
            <w:rFonts w:hint="eastAsia"/>
            <w:lang w:eastAsia="zh-CN"/>
          </w:rPr>
          <w:t xml:space="preserve">Location service </w:t>
        </w:r>
      </w:ins>
      <w:ins w:id="8" w:author="CATT" w:date="2023-03-31T11:34:00Z">
        <w:r>
          <w:rPr>
            <w:rFonts w:hint="eastAsia"/>
            <w:lang w:eastAsia="zh-CN"/>
          </w:rPr>
          <w:t>de</w:t>
        </w:r>
      </w:ins>
      <w:ins w:id="9" w:author="CATT" w:date="2023-03-31T11:31:00Z">
        <w:r w:rsidRPr="00684733"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procedure</w:t>
        </w:r>
      </w:ins>
    </w:p>
    <w:p w14:paraId="17C22553" w14:textId="2365FA56" w:rsidR="00BF277C" w:rsidRPr="0065464F" w:rsidRDefault="0065464F" w:rsidP="00BF277C">
      <w:pPr>
        <w:rPr>
          <w:ins w:id="10" w:author="CATT" w:date="2023-03-31T11:31:00Z"/>
          <w:lang w:val="nl-NL" w:eastAsia="zh-CN"/>
        </w:rPr>
      </w:pPr>
      <w:ins w:id="11" w:author="CATT" w:date="2023-03-31T14:03:00Z">
        <w:r w:rsidRPr="00F2731B">
          <w:rPr>
            <w:rFonts w:hint="eastAsia"/>
            <w:lang w:val="nl-NL" w:eastAsia="zh-CN"/>
          </w:rPr>
          <w:t xml:space="preserve">Figure </w:t>
        </w:r>
        <w:r>
          <w:rPr>
            <w:lang w:val="nl-NL" w:eastAsia="zh-CN"/>
          </w:rPr>
          <w:t>9.3.</w:t>
        </w:r>
        <w:r>
          <w:rPr>
            <w:rFonts w:hint="eastAsia"/>
            <w:lang w:val="nl-NL" w:eastAsia="zh-CN"/>
          </w:rPr>
          <w:t xml:space="preserve">x-1 illustrates the </w:t>
        </w:r>
        <w:r w:rsidRPr="00F2731B">
          <w:rPr>
            <w:rFonts w:hint="eastAsia"/>
            <w:lang w:val="nl-NL" w:eastAsia="zh-CN"/>
          </w:rPr>
          <w:t xml:space="preserve">procedure of client-triggered </w:t>
        </w:r>
        <w:r>
          <w:rPr>
            <w:rFonts w:hint="eastAsia"/>
            <w:lang w:val="nl-NL" w:eastAsia="zh-CN"/>
          </w:rPr>
          <w:t>location service deregistration</w:t>
        </w:r>
        <w:r w:rsidRPr="00F2731B">
          <w:rPr>
            <w:rFonts w:hint="eastAsia"/>
            <w:lang w:val="nl-NL" w:eastAsia="zh-CN"/>
          </w:rPr>
          <w:t>.</w:t>
        </w:r>
        <w:r>
          <w:rPr>
            <w:rFonts w:hint="eastAsia"/>
            <w:lang w:val="nl-NL" w:eastAsia="zh-CN"/>
          </w:rPr>
          <w:t xml:space="preserve"> </w:t>
        </w:r>
        <w:r>
          <w:rPr>
            <w:lang w:val="nl-NL" w:eastAsia="zh-CN"/>
          </w:rPr>
          <w:t>B</w:t>
        </w:r>
        <w:r>
          <w:rPr>
            <w:rFonts w:hint="eastAsia"/>
            <w:lang w:val="nl-NL" w:eastAsia="zh-CN"/>
          </w:rPr>
          <w:t>y deresgi</w:t>
        </w:r>
      </w:ins>
      <w:ins w:id="12" w:author="CATT" w:date="2023-03-31T14:07:00Z">
        <w:r>
          <w:rPr>
            <w:rFonts w:hint="eastAsia"/>
            <w:lang w:val="nl-NL" w:eastAsia="zh-CN"/>
          </w:rPr>
          <w:t>s</w:t>
        </w:r>
      </w:ins>
      <w:ins w:id="13" w:author="CATT" w:date="2023-03-31T14:03:00Z">
        <w:r>
          <w:rPr>
            <w:rFonts w:hint="eastAsia"/>
            <w:lang w:val="nl-NL" w:eastAsia="zh-CN"/>
          </w:rPr>
          <w:t xml:space="preserve">tration, </w:t>
        </w:r>
      </w:ins>
      <w:ins w:id="14" w:author="CATT" w:date="2023-03-31T11:31:00Z">
        <w:r w:rsidR="00BF277C">
          <w:rPr>
            <w:rFonts w:hint="eastAsia"/>
            <w:lang w:eastAsia="zh-CN"/>
          </w:rPr>
          <w:t xml:space="preserve">the Location Management Client may </w:t>
        </w:r>
      </w:ins>
      <w:ins w:id="15" w:author="CATT-01" w:date="2023-04-20T16:50:00Z">
        <w:r w:rsidR="000128AD">
          <w:rPr>
            <w:lang w:eastAsia="zh-CN"/>
          </w:rPr>
          <w:t>deregister</w:t>
        </w:r>
      </w:ins>
      <w:ins w:id="16" w:author="CATT" w:date="2023-04-24T14:47:00Z">
        <w:r w:rsidR="0007333D">
          <w:rPr>
            <w:rFonts w:hint="eastAsia"/>
            <w:lang w:eastAsia="zh-CN"/>
          </w:rPr>
          <w:t xml:space="preserve"> </w:t>
        </w:r>
      </w:ins>
      <w:ins w:id="17" w:author="CATT" w:date="2023-03-31T11:31:00Z">
        <w:r w:rsidR="00BF277C">
          <w:rPr>
            <w:lang w:eastAsia="zh-CN"/>
          </w:rPr>
          <w:t xml:space="preserve">the </w:t>
        </w:r>
        <w:r w:rsidR="00BF277C">
          <w:rPr>
            <w:rFonts w:hint="eastAsia"/>
            <w:lang w:eastAsia="zh-CN"/>
          </w:rPr>
          <w:t xml:space="preserve">available location </w:t>
        </w:r>
        <w:r w:rsidR="00BF277C">
          <w:rPr>
            <w:lang w:eastAsia="zh-CN"/>
          </w:rPr>
          <w:t xml:space="preserve">services </w:t>
        </w:r>
      </w:ins>
      <w:ins w:id="18" w:author="CATT" w:date="2023-03-31T14:08:00Z">
        <w:r w:rsidR="003B379F">
          <w:rPr>
            <w:rFonts w:hint="eastAsia"/>
            <w:lang w:eastAsia="zh-CN"/>
          </w:rPr>
          <w:t xml:space="preserve">which </w:t>
        </w:r>
      </w:ins>
      <w:ins w:id="19" w:author="CATT" w:date="2023-03-31T14:20:00Z">
        <w:r w:rsidR="0026575C">
          <w:rPr>
            <w:rFonts w:hint="eastAsia"/>
            <w:lang w:eastAsia="zh-CN"/>
          </w:rPr>
          <w:t xml:space="preserve">have </w:t>
        </w:r>
      </w:ins>
      <w:ins w:id="20" w:author="CATT" w:date="2023-03-31T14:08:00Z">
        <w:r w:rsidR="003B379F">
          <w:rPr>
            <w:rFonts w:hint="eastAsia"/>
            <w:lang w:eastAsia="zh-CN"/>
          </w:rPr>
          <w:t xml:space="preserve">registered </w:t>
        </w:r>
      </w:ins>
      <w:ins w:id="21" w:author="CATT" w:date="2023-03-31T14:10:00Z">
        <w:r w:rsidR="003B379F">
          <w:rPr>
            <w:rFonts w:hint="eastAsia"/>
            <w:lang w:eastAsia="zh-CN"/>
          </w:rPr>
          <w:t>to</w:t>
        </w:r>
      </w:ins>
      <w:ins w:id="22" w:author="CATT" w:date="2023-03-31T11:31:00Z">
        <w:r w:rsidR="00BF277C">
          <w:rPr>
            <w:lang w:eastAsia="zh-CN"/>
          </w:rPr>
          <w:t xml:space="preserve"> the</w:t>
        </w:r>
        <w:r w:rsidR="00BF277C">
          <w:rPr>
            <w:rFonts w:hint="eastAsia"/>
            <w:lang w:eastAsia="zh-CN"/>
          </w:rPr>
          <w:t xml:space="preserve"> </w:t>
        </w:r>
      </w:ins>
      <w:ins w:id="23" w:author="CATT" w:date="2023-03-31T13:52:00Z">
        <w:r w:rsidR="00531B12">
          <w:rPr>
            <w:rFonts w:hint="eastAsia"/>
            <w:lang w:eastAsia="zh-CN"/>
          </w:rPr>
          <w:t>Location Management Server</w:t>
        </w:r>
      </w:ins>
      <w:ins w:id="24" w:author="CATT" w:date="2023-03-31T14:08:00Z">
        <w:r>
          <w:rPr>
            <w:rFonts w:hint="eastAsia"/>
            <w:lang w:eastAsia="zh-CN"/>
          </w:rPr>
          <w:t xml:space="preserve"> before</w:t>
        </w:r>
      </w:ins>
      <w:ins w:id="25" w:author="CATT" w:date="2023-03-31T11:31:00Z">
        <w:r w:rsidR="00BF277C">
          <w:rPr>
            <w:lang w:eastAsia="zh-CN"/>
          </w:rPr>
          <w:t>.</w:t>
        </w:r>
      </w:ins>
    </w:p>
    <w:p w14:paraId="2F47E149" w14:textId="36CCE759" w:rsidR="00531B12" w:rsidRDefault="00531B12" w:rsidP="00BF277C">
      <w:pPr>
        <w:rPr>
          <w:ins w:id="26" w:author="CATT" w:date="2023-03-31T13:51:00Z"/>
          <w:lang w:val="nl-NL" w:eastAsia="zh-CN"/>
        </w:rPr>
      </w:pPr>
      <w:ins w:id="27" w:author="CATT" w:date="2023-03-31T13:51:00Z">
        <w:r>
          <w:rPr>
            <w:rFonts w:hint="eastAsia"/>
            <w:lang w:val="nl-NL" w:eastAsia="zh-CN"/>
          </w:rPr>
          <w:t>Pre-condition:</w:t>
        </w:r>
      </w:ins>
    </w:p>
    <w:p w14:paraId="6DD40BA9" w14:textId="18A3A167" w:rsidR="00531B12" w:rsidRDefault="00531B12" w:rsidP="00BF277C">
      <w:pPr>
        <w:rPr>
          <w:ins w:id="28" w:author="CATT" w:date="2023-03-31T13:51:00Z"/>
          <w:lang w:val="nl-NL" w:eastAsia="zh-CN"/>
        </w:rPr>
      </w:pPr>
      <w:ins w:id="29" w:author="CATT" w:date="2023-03-31T13:51:00Z">
        <w:r>
          <w:rPr>
            <w:lang w:val="nl-NL" w:eastAsia="zh-CN"/>
          </w:rPr>
          <w:t>T</w:t>
        </w:r>
        <w:r>
          <w:rPr>
            <w:rFonts w:hint="eastAsia"/>
            <w:lang w:val="nl-NL" w:eastAsia="zh-CN"/>
          </w:rPr>
          <w:t xml:space="preserve">he </w:t>
        </w:r>
        <w:r>
          <w:rPr>
            <w:rFonts w:hint="eastAsia"/>
            <w:lang w:eastAsia="zh-CN"/>
          </w:rPr>
          <w:t>Location Management Client has registered to the Location Management Server.</w:t>
        </w:r>
      </w:ins>
    </w:p>
    <w:p w14:paraId="48D67807" w14:textId="77777777" w:rsidR="00BF277C" w:rsidRPr="00722D59" w:rsidRDefault="00BF277C" w:rsidP="00BF277C">
      <w:pPr>
        <w:pStyle w:val="TH"/>
        <w:jc w:val="left"/>
        <w:rPr>
          <w:ins w:id="30" w:author="CATT" w:date="2023-03-31T11:31:00Z"/>
          <w:lang w:val="nl-NL" w:eastAsia="zh-CN"/>
        </w:rPr>
      </w:pPr>
    </w:p>
    <w:p w14:paraId="66C77CCE" w14:textId="2640D164" w:rsidR="00BF277C" w:rsidRDefault="0065464F" w:rsidP="00BF277C">
      <w:pPr>
        <w:pStyle w:val="TH"/>
        <w:rPr>
          <w:ins w:id="31" w:author="CATT" w:date="2023-03-31T11:31:00Z"/>
          <w:lang w:eastAsia="zh-CN"/>
        </w:rPr>
      </w:pPr>
      <w:ins w:id="32" w:author="CATT" w:date="2023-03-31T11:31:00Z">
        <w:r>
          <w:object w:dxaOrig="5754" w:dyaOrig="3486" w14:anchorId="424C8D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3.15pt" o:ole="">
              <v:imagedata r:id="rId13" o:title=""/>
            </v:shape>
            <o:OLEObject Type="Embed" ProgID="Visio.Drawing.11" ShapeID="_x0000_i1025" DrawAspect="Content" ObjectID="_1743853173" r:id="rId14"/>
          </w:object>
        </w:r>
      </w:ins>
    </w:p>
    <w:p w14:paraId="0E0BE9FE" w14:textId="451FDAB9" w:rsidR="00BF277C" w:rsidRDefault="00BF277C" w:rsidP="00BF277C">
      <w:pPr>
        <w:pStyle w:val="TF"/>
        <w:rPr>
          <w:ins w:id="33" w:author="CATT" w:date="2023-03-31T11:31:00Z"/>
          <w:lang w:eastAsia="zh-CN"/>
        </w:rPr>
      </w:pPr>
      <w:ins w:id="34" w:author="CATT" w:date="2023-03-31T11:31:00Z">
        <w:r>
          <w:rPr>
            <w:rFonts w:hint="eastAsia"/>
            <w:lang w:eastAsia="zh-CN"/>
          </w:rPr>
          <w:t>Figure 9</w:t>
        </w:r>
        <w:r w:rsidRPr="0012199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3.x</w:t>
        </w:r>
        <w:r w:rsidRPr="00121996">
          <w:rPr>
            <w:rFonts w:hint="eastAsia"/>
            <w:lang w:eastAsia="zh-CN"/>
          </w:rPr>
          <w:t>-1</w:t>
        </w:r>
        <w:r w:rsidRPr="00D90512">
          <w:rPr>
            <w:rFonts w:hint="eastAsia"/>
            <w:lang w:eastAsia="zh-CN"/>
          </w:rPr>
          <w:t>:</w:t>
        </w:r>
        <w:r w:rsidRPr="0012199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</w:t>
        </w:r>
        <w:r w:rsidRPr="00121996">
          <w:rPr>
            <w:rFonts w:hint="eastAsia"/>
            <w:lang w:eastAsia="zh-CN"/>
          </w:rPr>
          <w:t xml:space="preserve">ocation service </w:t>
        </w:r>
      </w:ins>
      <w:ins w:id="35" w:author="CATT" w:date="2023-03-31T11:34:00Z">
        <w:r>
          <w:rPr>
            <w:rFonts w:hint="eastAsia"/>
            <w:lang w:eastAsia="zh-CN"/>
          </w:rPr>
          <w:t>de</w:t>
        </w:r>
      </w:ins>
      <w:ins w:id="36" w:author="CATT" w:date="2023-03-31T11:31:00Z">
        <w:r>
          <w:rPr>
            <w:lang w:eastAsia="zh-CN"/>
          </w:rPr>
          <w:t>registr</w:t>
        </w:r>
        <w:r w:rsidRPr="00121996">
          <w:rPr>
            <w:rFonts w:hint="eastAsia"/>
            <w:lang w:eastAsia="zh-CN"/>
          </w:rPr>
          <w:t>ation</w:t>
        </w:r>
        <w:r>
          <w:rPr>
            <w:lang w:eastAsia="zh-CN"/>
          </w:rPr>
          <w:t xml:space="preserve"> procedure</w:t>
        </w:r>
      </w:ins>
    </w:p>
    <w:p w14:paraId="19895E04" w14:textId="527AA560" w:rsidR="003B379F" w:rsidRDefault="00BF277C" w:rsidP="00BF277C">
      <w:pPr>
        <w:pStyle w:val="B1"/>
        <w:rPr>
          <w:ins w:id="37" w:author="CATT" w:date="2023-03-31T14:10:00Z"/>
          <w:noProof/>
          <w:lang w:eastAsia="zh-CN"/>
        </w:rPr>
      </w:pPr>
      <w:ins w:id="38" w:author="CATT" w:date="2023-03-31T11:31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</w:r>
      </w:ins>
      <w:ins w:id="39" w:author="CATT" w:date="2023-03-31T14:17:00Z">
        <w:r w:rsidR="003B379F">
          <w:rPr>
            <w:rFonts w:hint="eastAsia"/>
            <w:noProof/>
            <w:lang w:eastAsia="zh-CN"/>
          </w:rPr>
          <w:t>The LM Client</w:t>
        </w:r>
      </w:ins>
      <w:ins w:id="40" w:author="CATT" w:date="2023-03-31T14:18:00Z">
        <w:r w:rsidR="003B379F">
          <w:rPr>
            <w:rFonts w:hint="eastAsia"/>
            <w:noProof/>
            <w:lang w:eastAsia="zh-CN"/>
          </w:rPr>
          <w:t xml:space="preserve"> decide</w:t>
        </w:r>
      </w:ins>
      <w:ins w:id="41" w:author="CATT" w:date="2023-03-31T14:19:00Z">
        <w:r w:rsidR="003B379F">
          <w:rPr>
            <w:rFonts w:hint="eastAsia"/>
            <w:noProof/>
            <w:lang w:eastAsia="zh-CN"/>
          </w:rPr>
          <w:t>s</w:t>
        </w:r>
      </w:ins>
      <w:ins w:id="42" w:author="CATT" w:date="2023-03-31T14:18:00Z">
        <w:r w:rsidR="003B379F">
          <w:rPr>
            <w:rFonts w:hint="eastAsia"/>
            <w:noProof/>
            <w:lang w:eastAsia="zh-CN"/>
          </w:rPr>
          <w:t xml:space="preserve"> to trigger the deresgistration request </w:t>
        </w:r>
      </w:ins>
      <w:ins w:id="43" w:author="CATT" w:date="2023-03-31T14:19:00Z">
        <w:r w:rsidR="003B379F">
          <w:rPr>
            <w:rFonts w:hint="eastAsia"/>
            <w:noProof/>
            <w:lang w:eastAsia="zh-CN"/>
          </w:rPr>
          <w:t xml:space="preserve">to LM Server to </w:t>
        </w:r>
      </w:ins>
      <w:ins w:id="44" w:author="CATT-01" w:date="2023-04-20T16:53:00Z">
        <w:r w:rsidR="000128AD">
          <w:rPr>
            <w:lang w:eastAsia="zh-CN"/>
          </w:rPr>
          <w:t>deregister</w:t>
        </w:r>
      </w:ins>
      <w:ins w:id="45" w:author="CATT" w:date="2023-04-24T14:48:00Z">
        <w:r w:rsidR="0007333D">
          <w:rPr>
            <w:rFonts w:hint="eastAsia"/>
            <w:noProof/>
            <w:lang w:eastAsia="zh-CN"/>
          </w:rPr>
          <w:t xml:space="preserve"> </w:t>
        </w:r>
      </w:ins>
      <w:ins w:id="46" w:author="CATT" w:date="2023-03-31T14:19:00Z">
        <w:r w:rsidR="003B379F">
          <w:rPr>
            <w:rFonts w:hint="eastAsia"/>
            <w:noProof/>
            <w:lang w:eastAsia="zh-CN"/>
          </w:rPr>
          <w:t>the location service</w:t>
        </w:r>
      </w:ins>
      <w:ins w:id="47" w:author="CATT" w:date="2023-03-31T14:20:00Z">
        <w:r w:rsidR="0026575C">
          <w:rPr>
            <w:rFonts w:hint="eastAsia"/>
            <w:noProof/>
            <w:lang w:eastAsia="zh-CN"/>
          </w:rPr>
          <w:t>s</w:t>
        </w:r>
      </w:ins>
      <w:ins w:id="48" w:author="CATT" w:date="2023-03-31T14:19:00Z">
        <w:r w:rsidR="003B379F">
          <w:rPr>
            <w:rFonts w:hint="eastAsia"/>
            <w:noProof/>
            <w:lang w:eastAsia="zh-CN"/>
          </w:rPr>
          <w:t xml:space="preserve"> wh</w:t>
        </w:r>
        <w:r w:rsidR="0026575C">
          <w:rPr>
            <w:rFonts w:hint="eastAsia"/>
            <w:noProof/>
            <w:lang w:eastAsia="zh-CN"/>
          </w:rPr>
          <w:t>ich ha</w:t>
        </w:r>
      </w:ins>
      <w:ins w:id="49" w:author="CATT" w:date="2023-03-31T14:20:00Z">
        <w:r w:rsidR="0026575C">
          <w:rPr>
            <w:rFonts w:hint="eastAsia"/>
            <w:noProof/>
            <w:lang w:eastAsia="zh-CN"/>
          </w:rPr>
          <w:t>ve</w:t>
        </w:r>
      </w:ins>
      <w:ins w:id="50" w:author="CATT" w:date="2023-03-31T14:19:00Z">
        <w:r w:rsidR="003B379F">
          <w:rPr>
            <w:rFonts w:hint="eastAsia"/>
            <w:noProof/>
            <w:lang w:eastAsia="zh-CN"/>
          </w:rPr>
          <w:t xml:space="preserve"> registered to the LM </w:t>
        </w:r>
      </w:ins>
      <w:ins w:id="51" w:author="CATT" w:date="2023-03-31T14:20:00Z">
        <w:r w:rsidR="003B379F">
          <w:rPr>
            <w:rFonts w:hint="eastAsia"/>
            <w:noProof/>
            <w:lang w:eastAsia="zh-CN"/>
          </w:rPr>
          <w:t>Server before.</w:t>
        </w:r>
      </w:ins>
      <w:ins w:id="52" w:author="CATT" w:date="2023-03-31T14:21:00Z">
        <w:r w:rsidR="0026575C">
          <w:rPr>
            <w:rFonts w:hint="eastAsia"/>
            <w:noProof/>
            <w:lang w:eastAsia="zh-CN"/>
          </w:rPr>
          <w:t xml:space="preserve"> </w:t>
        </w:r>
      </w:ins>
    </w:p>
    <w:p w14:paraId="3052AF42" w14:textId="67C7CA1C" w:rsidR="00BF277C" w:rsidRDefault="003B379F" w:rsidP="0026575C">
      <w:pPr>
        <w:pStyle w:val="B1"/>
        <w:rPr>
          <w:ins w:id="53" w:author="CATT" w:date="2023-03-31T11:31:00Z"/>
          <w:noProof/>
          <w:lang w:eastAsia="zh-CN"/>
        </w:rPr>
      </w:pPr>
      <w:ins w:id="54" w:author="CATT" w:date="2023-03-31T11:31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</w:r>
      </w:ins>
      <w:ins w:id="55" w:author="CATT" w:date="2023-03-31T14:18:00Z">
        <w:r>
          <w:rPr>
            <w:rFonts w:hint="eastAsia"/>
            <w:noProof/>
            <w:lang w:eastAsia="zh-CN"/>
          </w:rPr>
          <w:t>The LM Client</w:t>
        </w:r>
        <w:r>
          <w:rPr>
            <w:noProof/>
            <w:lang w:eastAsia="zh-CN"/>
          </w:rPr>
          <w:t xml:space="preserve"> sends </w:t>
        </w:r>
        <w:r>
          <w:rPr>
            <w:rFonts w:hint="eastAsia"/>
            <w:noProof/>
            <w:lang w:eastAsia="zh-CN"/>
          </w:rPr>
          <w:t>location service de</w:t>
        </w:r>
        <w:r>
          <w:rPr>
            <w:noProof/>
            <w:lang w:eastAsia="zh-CN"/>
          </w:rPr>
          <w:t>registration request to t</w:t>
        </w:r>
        <w:r>
          <w:rPr>
            <w:rFonts w:hint="eastAsia"/>
            <w:noProof/>
            <w:lang w:eastAsia="zh-CN"/>
          </w:rPr>
          <w:t>he LM Server</w:t>
        </w:r>
      </w:ins>
      <w:ins w:id="56" w:author="CATT" w:date="2023-04-10T16:46:00Z">
        <w:r w:rsidR="007D3190">
          <w:rPr>
            <w:rFonts w:hint="eastAsia"/>
            <w:noProof/>
            <w:lang w:eastAsia="zh-CN"/>
          </w:rPr>
          <w:t xml:space="preserve"> </w:t>
        </w:r>
      </w:ins>
      <w:ins w:id="57" w:author="CATT" w:date="2023-03-31T14:18:00Z">
        <w:r>
          <w:rPr>
            <w:rFonts w:hint="eastAsia"/>
            <w:noProof/>
            <w:lang w:eastAsia="zh-CN"/>
          </w:rPr>
          <w:t>with</w:t>
        </w:r>
        <w:r>
          <w:rPr>
            <w:noProof/>
            <w:lang w:eastAsia="zh-CN"/>
          </w:rPr>
          <w:t xml:space="preserve"> the</w:t>
        </w:r>
        <w:r w:rsidR="007D3190">
          <w:rPr>
            <w:noProof/>
            <w:lang w:eastAsia="zh-CN"/>
          </w:rPr>
          <w:t xml:space="preserve"> identifier of the UE</w:t>
        </w:r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 xml:space="preserve"> </w:t>
        </w:r>
      </w:ins>
      <w:ins w:id="58" w:author="CATT" w:date="2023-03-31T11:31:00Z">
        <w:del w:id="59" w:author="CATT-0120" w:date="2023-01-20T11:20:00Z">
          <w:r w:rsidR="00BF277C" w:rsidDel="008317CE">
            <w:rPr>
              <w:noProof/>
              <w:lang w:eastAsia="zh-CN"/>
            </w:rPr>
            <w:delText xml:space="preserve"> </w:delText>
          </w:r>
        </w:del>
      </w:ins>
    </w:p>
    <w:p w14:paraId="6F1A4007" w14:textId="39C4D2D3" w:rsidR="00BF277C" w:rsidRDefault="00BF277C" w:rsidP="00BF277C">
      <w:pPr>
        <w:pStyle w:val="B1"/>
        <w:rPr>
          <w:noProof/>
          <w:lang w:eastAsia="zh-CN"/>
        </w:rPr>
      </w:pPr>
      <w:ins w:id="60" w:author="CATT" w:date="2023-03-31T11:31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</w:r>
      </w:ins>
      <w:ins w:id="61" w:author="CATT" w:date="2023-03-31T14:24:00Z">
        <w:r w:rsidR="0026575C">
          <w:rPr>
            <w:rFonts w:hint="eastAsia"/>
            <w:noProof/>
            <w:lang w:eastAsia="zh-CN"/>
          </w:rPr>
          <w:t xml:space="preserve">The </w:t>
        </w:r>
      </w:ins>
      <w:ins w:id="62" w:author="CATT" w:date="2023-03-31T11:31:00Z">
        <w:r>
          <w:rPr>
            <w:rFonts w:hint="eastAsia"/>
            <w:noProof/>
            <w:lang w:eastAsia="zh-CN"/>
          </w:rPr>
          <w:t xml:space="preserve">LM Server sends location service </w:t>
        </w:r>
      </w:ins>
      <w:ins w:id="63" w:author="CATT" w:date="2023-03-31T11:34:00Z">
        <w:r>
          <w:rPr>
            <w:rFonts w:hint="eastAsia"/>
            <w:noProof/>
            <w:lang w:eastAsia="zh-CN"/>
          </w:rPr>
          <w:t>de</w:t>
        </w:r>
      </w:ins>
      <w:ins w:id="64" w:author="CATT" w:date="2023-03-31T11:31:00Z">
        <w:r>
          <w:rPr>
            <w:noProof/>
            <w:lang w:eastAsia="zh-CN"/>
          </w:rPr>
          <w:t>registration re</w:t>
        </w:r>
        <w:r>
          <w:rPr>
            <w:rFonts w:hint="eastAsia"/>
            <w:noProof/>
            <w:lang w:eastAsia="zh-CN"/>
          </w:rPr>
          <w:t>sponse</w:t>
        </w:r>
        <w:r>
          <w:rPr>
            <w:noProof/>
            <w:lang w:eastAsia="zh-CN"/>
          </w:rPr>
          <w:t xml:space="preserve"> to t</w:t>
        </w:r>
        <w:r>
          <w:rPr>
            <w:rFonts w:hint="eastAsia"/>
            <w:noProof/>
            <w:lang w:eastAsia="zh-CN"/>
          </w:rPr>
          <w:t>he LM Client</w:t>
        </w:r>
        <w:r>
          <w:rPr>
            <w:noProof/>
            <w:lang w:eastAsia="zh-CN"/>
          </w:rPr>
          <w:t xml:space="preserve"> </w:t>
        </w:r>
        <w:r w:rsidR="0026575C">
          <w:rPr>
            <w:noProof/>
            <w:lang w:eastAsia="zh-CN"/>
          </w:rPr>
          <w:t xml:space="preserve">and </w:t>
        </w:r>
      </w:ins>
      <w:ins w:id="65" w:author="CATT-01" w:date="2023-04-18T21:04:00Z">
        <w:r w:rsidR="008A0840" w:rsidRPr="000128AD">
          <w:t xml:space="preserve">removes </w:t>
        </w:r>
        <w:r w:rsidR="008A0840" w:rsidRPr="000128AD">
          <w:rPr>
            <w:rFonts w:hint="eastAsia"/>
            <w:lang w:eastAsia="zh-CN"/>
          </w:rPr>
          <w:t>all</w:t>
        </w:r>
        <w:r w:rsidR="008A0840" w:rsidRPr="000128AD">
          <w:t xml:space="preserve"> registration information</w:t>
        </w:r>
      </w:ins>
      <w:ins w:id="66" w:author="CATT-01" w:date="2023-04-20T16:54:00Z">
        <w:r w:rsidR="000128AD">
          <w:rPr>
            <w:rFonts w:hint="eastAsia"/>
            <w:lang w:eastAsia="zh-CN"/>
          </w:rPr>
          <w:t xml:space="preserve"> of the UE</w:t>
        </w:r>
      </w:ins>
      <w:ins w:id="67" w:author="CATT-01" w:date="2023-04-18T21:04:00Z">
        <w:r w:rsidR="008A0840">
          <w:rPr>
            <w:rFonts w:hint="eastAsia"/>
            <w:noProof/>
            <w:lang w:eastAsia="zh-CN"/>
          </w:rPr>
          <w:t>.</w:t>
        </w:r>
      </w:ins>
    </w:p>
    <w:p w14:paraId="0AC761E6" w14:textId="77777777" w:rsidR="00BF277C" w:rsidRPr="008A0840" w:rsidRDefault="00BF277C" w:rsidP="00BF277C">
      <w:pPr>
        <w:pStyle w:val="B1"/>
        <w:ind w:left="0" w:firstLine="0"/>
        <w:rPr>
          <w:ins w:id="68" w:author="CATT" w:date="2023-03-31T11:31:00Z"/>
          <w:noProof/>
          <w:lang w:eastAsia="zh-CN"/>
        </w:rPr>
      </w:pPr>
    </w:p>
    <w:p w14:paraId="4B1E1557" w14:textId="1E40745F" w:rsidR="00B9571B" w:rsidRPr="00B9571B" w:rsidRDefault="00BF277C" w:rsidP="00B95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9" w:author="CATT" w:date="2023-03-31T14:34:00Z"/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37EDAC" w14:textId="5FC4B4E8" w:rsidR="00BF277C" w:rsidRPr="00F2731B" w:rsidRDefault="00BF277C" w:rsidP="00BF277C">
      <w:pPr>
        <w:pStyle w:val="4"/>
        <w:rPr>
          <w:ins w:id="70" w:author="CATT" w:date="2023-03-31T11:31:00Z"/>
        </w:rPr>
      </w:pPr>
      <w:ins w:id="71" w:author="CATT" w:date="2023-03-31T11:31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  <w:t xml:space="preserve">Location </w:t>
        </w:r>
        <w:r>
          <w:rPr>
            <w:rFonts w:hint="eastAsia"/>
            <w:lang w:eastAsia="zh-CN"/>
          </w:rPr>
          <w:t xml:space="preserve">service </w:t>
        </w:r>
      </w:ins>
      <w:ins w:id="72" w:author="CATT" w:date="2023-03-31T14:31:00Z">
        <w:r w:rsidR="00B9571B">
          <w:rPr>
            <w:rFonts w:hint="eastAsia"/>
            <w:lang w:eastAsia="zh-CN"/>
          </w:rPr>
          <w:t>de</w:t>
        </w:r>
      </w:ins>
      <w:ins w:id="73" w:author="CATT" w:date="2023-03-31T11:31:00Z">
        <w:r>
          <w:rPr>
            <w:rFonts w:hint="eastAsia"/>
            <w:lang w:eastAsia="zh-CN"/>
          </w:rPr>
          <w:t>registration</w:t>
        </w:r>
        <w:r w:rsidRPr="00F2731B">
          <w:t xml:space="preserve"> request</w:t>
        </w:r>
      </w:ins>
    </w:p>
    <w:p w14:paraId="31A5B774" w14:textId="19430403" w:rsidR="00BF277C" w:rsidRPr="00F2731B" w:rsidRDefault="00BF277C" w:rsidP="00BF277C">
      <w:pPr>
        <w:rPr>
          <w:ins w:id="74" w:author="CATT" w:date="2023-03-31T11:31:00Z"/>
          <w:lang w:eastAsia="zh-CN"/>
        </w:rPr>
      </w:pPr>
      <w:ins w:id="75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 w:rsidR="00B9571B">
          <w:t xml:space="preserve">m the location management </w:t>
        </w:r>
      </w:ins>
      <w:ins w:id="76" w:author="CATT" w:date="2023-04-10T16:44:00Z">
        <w:r w:rsidR="007D3190">
          <w:rPr>
            <w:rFonts w:hint="eastAsia"/>
            <w:lang w:eastAsia="zh-CN"/>
          </w:rPr>
          <w:t>client</w:t>
        </w:r>
      </w:ins>
      <w:ins w:id="77" w:author="CATT" w:date="2023-03-31T11:31:00Z">
        <w:r w:rsidRPr="00F2731B">
          <w:t xml:space="preserve"> to the location </w:t>
        </w:r>
        <w:r w:rsidR="00B9571B">
          <w:t xml:space="preserve">management </w:t>
        </w:r>
      </w:ins>
      <w:ins w:id="78" w:author="CATT" w:date="2023-04-10T16:44:00Z">
        <w:r w:rsidR="007D3190">
          <w:rPr>
            <w:rFonts w:hint="eastAsia"/>
            <w:lang w:eastAsia="zh-CN"/>
          </w:rPr>
          <w:t>server</w:t>
        </w:r>
      </w:ins>
      <w:ins w:id="79" w:author="CATT" w:date="2023-03-31T14:32:00Z">
        <w:r w:rsidR="00B9571B">
          <w:rPr>
            <w:rFonts w:hint="eastAsia"/>
            <w:lang w:eastAsia="zh-CN"/>
          </w:rPr>
          <w:t xml:space="preserve"> </w:t>
        </w:r>
      </w:ins>
      <w:ins w:id="80" w:author="CATT" w:date="2023-03-31T11:31:00Z">
        <w:r>
          <w:t xml:space="preserve">for </w:t>
        </w:r>
      </w:ins>
      <w:ins w:id="81" w:author="CATT" w:date="2023-03-31T11:34:00Z">
        <w:r>
          <w:rPr>
            <w:rFonts w:hint="eastAsia"/>
            <w:lang w:eastAsia="zh-CN"/>
          </w:rPr>
          <w:t>de</w:t>
        </w:r>
      </w:ins>
      <w:ins w:id="82" w:author="CATT" w:date="2023-03-31T11:31:00Z">
        <w:r>
          <w:t>re</w:t>
        </w:r>
        <w:r>
          <w:rPr>
            <w:lang w:eastAsia="zh-CN"/>
          </w:rPr>
          <w:t>gistration</w:t>
        </w:r>
        <w:r w:rsidRPr="00F2731B">
          <w:t xml:space="preserve"> </w:t>
        </w:r>
      </w:ins>
      <w:ins w:id="83" w:author="CATT" w:date="2023-04-24T14:51:00Z">
        <w:r w:rsidR="0007333D">
          <w:rPr>
            <w:rFonts w:hint="eastAsia"/>
            <w:lang w:eastAsia="zh-CN"/>
          </w:rPr>
          <w:t xml:space="preserve">of </w:t>
        </w:r>
      </w:ins>
      <w:ins w:id="84" w:author="CATT" w:date="2023-03-31T11:31:00Z">
        <w:r w:rsidRPr="00F2731B">
          <w:t>the l</w:t>
        </w:r>
        <w:r>
          <w:t xml:space="preserve">ocation </w:t>
        </w:r>
        <w:r>
          <w:rPr>
            <w:rFonts w:hint="eastAsia"/>
            <w:lang w:eastAsia="zh-CN"/>
          </w:rPr>
          <w:t>service.</w:t>
        </w:r>
      </w:ins>
    </w:p>
    <w:p w14:paraId="3D7B9A0F" w14:textId="5DB9381F" w:rsidR="00BF277C" w:rsidRPr="00F2731B" w:rsidRDefault="00BF277C" w:rsidP="00BF277C">
      <w:pPr>
        <w:pStyle w:val="TH"/>
        <w:rPr>
          <w:ins w:id="85" w:author="CATT" w:date="2023-03-31T11:31:00Z"/>
          <w:lang w:val="en-US"/>
        </w:rPr>
      </w:pPr>
      <w:ins w:id="86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  <w:r>
          <w:rPr>
            <w:rFonts w:hint="eastAsia"/>
            <w:lang w:eastAsia="zh-CN"/>
          </w:rPr>
          <w:t>x</w:t>
        </w:r>
        <w:r w:rsidRPr="00F2731B">
          <w:t xml:space="preserve">-1: Location </w:t>
        </w:r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</w:ins>
      <w:ins w:id="87" w:author="CATT" w:date="2023-03-31T11:33:00Z">
        <w:r>
          <w:rPr>
            <w:rFonts w:hint="eastAsia"/>
            <w:lang w:eastAsia="zh-CN"/>
          </w:rPr>
          <w:t>de</w:t>
        </w:r>
      </w:ins>
      <w:ins w:id="88" w:author="CATT" w:date="2023-03-31T11:31:00Z">
        <w:r>
          <w:rPr>
            <w:rFonts w:hint="eastAsia"/>
            <w:lang w:eastAsia="zh-CN"/>
          </w:rPr>
          <w:t xml:space="preserve">registration </w:t>
        </w:r>
        <w:r w:rsidRPr="00F2731B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F277C" w:rsidRPr="00F2731B" w14:paraId="7F4EF22E" w14:textId="77777777" w:rsidTr="00D8241C">
        <w:trPr>
          <w:jc w:val="center"/>
          <w:ins w:id="89" w:author="CATT" w:date="2023-03-31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1FEC6" w14:textId="77777777" w:rsidR="00BF277C" w:rsidRPr="00F2731B" w:rsidRDefault="00BF277C" w:rsidP="00D8241C">
            <w:pPr>
              <w:pStyle w:val="TAH"/>
              <w:rPr>
                <w:ins w:id="90" w:author="CATT" w:date="2023-03-31T11:31:00Z"/>
              </w:rPr>
            </w:pPr>
            <w:ins w:id="91" w:author="CATT" w:date="2023-03-31T11:31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7DD28" w14:textId="77777777" w:rsidR="00BF277C" w:rsidRPr="00F2731B" w:rsidRDefault="00BF277C" w:rsidP="00D8241C">
            <w:pPr>
              <w:pStyle w:val="TAH"/>
              <w:rPr>
                <w:ins w:id="92" w:author="CATT" w:date="2023-03-31T11:31:00Z"/>
              </w:rPr>
            </w:pPr>
            <w:ins w:id="93" w:author="CATT" w:date="2023-03-31T11:31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BF83C" w14:textId="77777777" w:rsidR="00BF277C" w:rsidRPr="00F2731B" w:rsidRDefault="00BF277C" w:rsidP="00D8241C">
            <w:pPr>
              <w:pStyle w:val="TAH"/>
              <w:rPr>
                <w:ins w:id="94" w:author="CATT" w:date="2023-03-31T11:31:00Z"/>
              </w:rPr>
            </w:pPr>
            <w:ins w:id="95" w:author="CATT" w:date="2023-03-31T11:31:00Z">
              <w:r w:rsidRPr="00F2731B">
                <w:t>Description</w:t>
              </w:r>
            </w:ins>
          </w:p>
        </w:tc>
      </w:tr>
      <w:tr w:rsidR="00BF277C" w:rsidRPr="00F2731B" w14:paraId="416D2251" w14:textId="77777777" w:rsidTr="00D8241C">
        <w:trPr>
          <w:jc w:val="center"/>
          <w:ins w:id="96" w:author="CATT" w:date="2023-03-31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DCD7E" w14:textId="77777777" w:rsidR="00BF277C" w:rsidRPr="00F2731B" w:rsidRDefault="00BF277C" w:rsidP="00D8241C">
            <w:pPr>
              <w:pStyle w:val="TAL"/>
              <w:rPr>
                <w:ins w:id="97" w:author="CATT" w:date="2023-03-31T11:31:00Z"/>
              </w:rPr>
            </w:pPr>
            <w:ins w:id="98" w:author="CATT" w:date="2023-03-31T11:31:00Z">
              <w:r w:rsidRPr="00F2731B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11B23" w14:textId="77777777" w:rsidR="00BF277C" w:rsidRPr="00F2731B" w:rsidRDefault="00BF277C" w:rsidP="00D8241C">
            <w:pPr>
              <w:pStyle w:val="TAC"/>
              <w:rPr>
                <w:ins w:id="99" w:author="CATT" w:date="2023-03-31T11:31:00Z"/>
              </w:rPr>
            </w:pPr>
            <w:ins w:id="100" w:author="CATT" w:date="2023-03-31T11:31:00Z">
              <w:r w:rsidRPr="00F2731B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AE8AE" w14:textId="2A47195E" w:rsidR="00BF277C" w:rsidRPr="00F2731B" w:rsidRDefault="00BF277C" w:rsidP="00D8241C">
            <w:pPr>
              <w:pStyle w:val="TAL"/>
              <w:rPr>
                <w:ins w:id="101" w:author="CATT" w:date="2023-03-31T11:31:00Z"/>
              </w:rPr>
            </w:pPr>
            <w:ins w:id="102" w:author="CATT" w:date="2023-03-31T11:31:00Z">
              <w:r w:rsidRPr="00F2731B">
                <w:t>Identit</w:t>
              </w:r>
              <w:r w:rsidR="0007333D">
                <w:t>y of the VAL user or</w:t>
              </w:r>
              <w:r w:rsidRPr="00F2731B">
                <w:t xml:space="preserve"> the VAL UE.</w:t>
              </w:r>
            </w:ins>
          </w:p>
        </w:tc>
      </w:tr>
    </w:tbl>
    <w:p w14:paraId="66589210" w14:textId="77777777" w:rsidR="00BF277C" w:rsidRPr="0007333D" w:rsidDel="00AD38A4" w:rsidRDefault="00BF277C" w:rsidP="00BF277C">
      <w:pPr>
        <w:pStyle w:val="EditorsNote"/>
        <w:ind w:left="0" w:firstLine="0"/>
        <w:rPr>
          <w:ins w:id="103" w:author="CATT" w:date="2023-03-31T11:31:00Z"/>
          <w:del w:id="104" w:author="CATT-0120" w:date="2023-01-20T11:31:00Z"/>
        </w:rPr>
      </w:pPr>
      <w:bookmarkStart w:id="105" w:name="_GoBack"/>
      <w:bookmarkEnd w:id="105"/>
    </w:p>
    <w:p w14:paraId="188B184F" w14:textId="242A7859" w:rsidR="00BF277C" w:rsidRPr="009C22C0" w:rsidRDefault="00BF277C" w:rsidP="00BF2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2A3686" w14:textId="25728FFA" w:rsidR="00BF277C" w:rsidRPr="00F2731B" w:rsidRDefault="00BF277C" w:rsidP="00BF277C">
      <w:pPr>
        <w:pStyle w:val="4"/>
        <w:rPr>
          <w:ins w:id="106" w:author="CATT" w:date="2023-03-31T11:31:00Z"/>
          <w:lang w:eastAsia="zh-CN"/>
        </w:rPr>
      </w:pPr>
      <w:ins w:id="107" w:author="CATT" w:date="2023-03-31T11:31:00Z">
        <w:r w:rsidRPr="00F2731B">
          <w:rPr>
            <w:lang w:eastAsia="zh-CN"/>
          </w:rPr>
          <w:lastRenderedPageBreak/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 w:rsidRPr="00F2731B">
          <w:tab/>
          <w:t xml:space="preserve">Location </w:t>
        </w:r>
        <w:r>
          <w:rPr>
            <w:rFonts w:hint="eastAsia"/>
            <w:lang w:eastAsia="zh-CN"/>
          </w:rPr>
          <w:t xml:space="preserve">service </w:t>
        </w:r>
      </w:ins>
      <w:ins w:id="108" w:author="CATT" w:date="2023-03-31T11:33:00Z">
        <w:r>
          <w:rPr>
            <w:rFonts w:hint="eastAsia"/>
            <w:lang w:eastAsia="zh-CN"/>
          </w:rPr>
          <w:t>de</w:t>
        </w:r>
      </w:ins>
      <w:ins w:id="109" w:author="CATT" w:date="2023-03-31T11:31:00Z">
        <w:r>
          <w:rPr>
            <w:rFonts w:hint="eastAsia"/>
            <w:lang w:eastAsia="zh-CN"/>
          </w:rPr>
          <w:t>registration</w:t>
        </w:r>
        <w:r w:rsidRPr="00F2731B">
          <w:t xml:space="preserve"> re</w:t>
        </w:r>
        <w:r>
          <w:rPr>
            <w:rFonts w:hint="eastAsia"/>
            <w:lang w:eastAsia="zh-CN"/>
          </w:rPr>
          <w:t>sponse</w:t>
        </w:r>
      </w:ins>
    </w:p>
    <w:p w14:paraId="667AA1B9" w14:textId="453A2DB8" w:rsidR="00BF277C" w:rsidRPr="00F2731B" w:rsidRDefault="00BF277C" w:rsidP="00BF277C">
      <w:pPr>
        <w:rPr>
          <w:ins w:id="110" w:author="CATT" w:date="2023-03-31T11:31:00Z"/>
          <w:lang w:eastAsia="zh-CN"/>
        </w:rPr>
      </w:pPr>
      <w:ins w:id="111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from the locat</w:t>
        </w:r>
        <w:r>
          <w:t xml:space="preserve">ion management </w:t>
        </w:r>
      </w:ins>
      <w:ins w:id="112" w:author="CATT" w:date="2023-04-10T16:45:00Z">
        <w:r w:rsidR="007D3190">
          <w:rPr>
            <w:rFonts w:hint="eastAsia"/>
            <w:lang w:eastAsia="zh-CN"/>
          </w:rPr>
          <w:t>server</w:t>
        </w:r>
      </w:ins>
      <w:ins w:id="113" w:author="CATT" w:date="2023-03-31T11:31:00Z">
        <w:r w:rsidRPr="00F2731B">
          <w:t xml:space="preserve"> to the location </w:t>
        </w:r>
        <w:r>
          <w:t xml:space="preserve">management </w:t>
        </w:r>
      </w:ins>
      <w:ins w:id="114" w:author="CATT" w:date="2023-04-10T16:45:00Z">
        <w:r w:rsidR="007D3190">
          <w:rPr>
            <w:rFonts w:hint="eastAsia"/>
            <w:lang w:eastAsia="zh-CN"/>
          </w:rPr>
          <w:t>client</w:t>
        </w:r>
      </w:ins>
      <w:ins w:id="115" w:author="CATT" w:date="2023-03-31T11:31:00Z">
        <w:r>
          <w:t xml:space="preserve"> for</w:t>
        </w:r>
        <w:r w:rsidRPr="00F2731B">
          <w:t xml:space="preserve"> the l</w:t>
        </w:r>
        <w:r>
          <w:t>ocation</w:t>
        </w:r>
        <w:r>
          <w:rPr>
            <w:rFonts w:hint="eastAsia"/>
            <w:lang w:eastAsia="zh-CN"/>
          </w:rPr>
          <w:t xml:space="preserve"> service </w:t>
        </w:r>
      </w:ins>
      <w:ins w:id="116" w:author="CATT" w:date="2023-03-31T11:34:00Z">
        <w:r>
          <w:rPr>
            <w:rFonts w:hint="eastAsia"/>
            <w:lang w:eastAsia="zh-CN"/>
          </w:rPr>
          <w:t>de</w:t>
        </w:r>
      </w:ins>
      <w:ins w:id="117" w:author="CATT" w:date="2023-03-31T11:31:00Z">
        <w:r>
          <w:rPr>
            <w:lang w:eastAsia="zh-CN"/>
          </w:rPr>
          <w:t>registration</w:t>
        </w:r>
        <w:r>
          <w:rPr>
            <w:rFonts w:hint="eastAsia"/>
            <w:lang w:eastAsia="zh-CN"/>
          </w:rPr>
          <w:t xml:space="preserve"> response.</w:t>
        </w:r>
      </w:ins>
    </w:p>
    <w:p w14:paraId="099B1765" w14:textId="1CA220CC" w:rsidR="00BF277C" w:rsidRPr="00F2731B" w:rsidRDefault="00BF277C" w:rsidP="00BF277C">
      <w:pPr>
        <w:pStyle w:val="TH"/>
        <w:rPr>
          <w:ins w:id="118" w:author="CATT" w:date="2023-03-31T11:31:00Z"/>
          <w:lang w:val="en-US" w:eastAsia="zh-CN"/>
        </w:rPr>
      </w:pPr>
      <w:ins w:id="119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  <w:r>
          <w:rPr>
            <w:rFonts w:hint="eastAsia"/>
            <w:lang w:val="en-US" w:eastAsia="zh-CN"/>
          </w:rPr>
          <w:t>y</w:t>
        </w:r>
        <w:r>
          <w:t>-</w:t>
        </w:r>
        <w:r>
          <w:rPr>
            <w:rFonts w:hint="eastAsia"/>
            <w:lang w:eastAsia="zh-CN"/>
          </w:rPr>
          <w:t>1</w:t>
        </w:r>
        <w:r w:rsidRPr="00F2731B">
          <w:t xml:space="preserve">: Location </w:t>
        </w:r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</w:ins>
      <w:ins w:id="120" w:author="CATT" w:date="2023-03-31T11:33:00Z">
        <w:r>
          <w:rPr>
            <w:rFonts w:hint="eastAsia"/>
            <w:lang w:eastAsia="zh-CN"/>
          </w:rPr>
          <w:t>de</w:t>
        </w:r>
      </w:ins>
      <w:ins w:id="121" w:author="CATT" w:date="2023-03-31T11:31:00Z">
        <w:r>
          <w:rPr>
            <w:rFonts w:hint="eastAsia"/>
            <w:lang w:eastAsia="zh-CN"/>
          </w:rPr>
          <w:t xml:space="preserve">registration </w:t>
        </w:r>
        <w:r>
          <w:t>re</w:t>
        </w:r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F277C" w:rsidRPr="00F2731B" w14:paraId="0C73AEA9" w14:textId="77777777" w:rsidTr="00D8241C">
        <w:trPr>
          <w:jc w:val="center"/>
          <w:ins w:id="122" w:author="CATT" w:date="2023-03-31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215C" w14:textId="77777777" w:rsidR="00BF277C" w:rsidRPr="00F2731B" w:rsidRDefault="00BF277C" w:rsidP="00D8241C">
            <w:pPr>
              <w:pStyle w:val="TAH"/>
              <w:rPr>
                <w:ins w:id="123" w:author="CATT" w:date="2023-03-31T11:31:00Z"/>
              </w:rPr>
            </w:pPr>
            <w:ins w:id="124" w:author="CATT" w:date="2023-03-31T11:31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58B95" w14:textId="77777777" w:rsidR="00BF277C" w:rsidRPr="00F2731B" w:rsidRDefault="00BF277C" w:rsidP="00D8241C">
            <w:pPr>
              <w:pStyle w:val="TAH"/>
              <w:rPr>
                <w:ins w:id="125" w:author="CATT" w:date="2023-03-31T11:31:00Z"/>
              </w:rPr>
            </w:pPr>
            <w:ins w:id="126" w:author="CATT" w:date="2023-03-31T11:31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89FB5" w14:textId="77777777" w:rsidR="00BF277C" w:rsidRPr="00F2731B" w:rsidRDefault="00BF277C" w:rsidP="00D8241C">
            <w:pPr>
              <w:pStyle w:val="TAH"/>
              <w:rPr>
                <w:ins w:id="127" w:author="CATT" w:date="2023-03-31T11:31:00Z"/>
              </w:rPr>
            </w:pPr>
            <w:ins w:id="128" w:author="CATT" w:date="2023-03-31T11:31:00Z">
              <w:r w:rsidRPr="00F2731B">
                <w:t>Description</w:t>
              </w:r>
            </w:ins>
          </w:p>
        </w:tc>
      </w:tr>
      <w:tr w:rsidR="003E534B" w:rsidRPr="00F2731B" w14:paraId="5FD488ED" w14:textId="77777777" w:rsidTr="003E534B">
        <w:trPr>
          <w:jc w:val="center"/>
          <w:ins w:id="129" w:author="CATT" w:date="2023-03-31T13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A4CE8" w14:textId="77777777" w:rsidR="003E534B" w:rsidRPr="00F2731B" w:rsidRDefault="003E534B" w:rsidP="00D8241C">
            <w:pPr>
              <w:pStyle w:val="TAL"/>
              <w:rPr>
                <w:ins w:id="130" w:author="CATT" w:date="2023-03-31T13:47:00Z"/>
                <w:lang w:eastAsia="zh-CN"/>
              </w:rPr>
            </w:pPr>
            <w:ins w:id="131" w:author="CATT" w:date="2023-03-31T13:47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er</w:t>
              </w:r>
              <w:r>
                <w:rPr>
                  <w:lang w:eastAsia="zh-CN"/>
                </w:rPr>
                <w:t>egistration</w:t>
              </w:r>
              <w:r>
                <w:rPr>
                  <w:rFonts w:hint="eastAsia"/>
                  <w:lang w:eastAsia="zh-CN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532C7" w14:textId="77777777" w:rsidR="003E534B" w:rsidRPr="00F2731B" w:rsidRDefault="003E534B" w:rsidP="00D8241C">
            <w:pPr>
              <w:pStyle w:val="TAC"/>
              <w:rPr>
                <w:ins w:id="132" w:author="CATT" w:date="2023-03-31T13:47:00Z"/>
                <w:lang w:eastAsia="zh-CN"/>
              </w:rPr>
            </w:pPr>
            <w:ins w:id="133" w:author="CATT" w:date="2023-03-31T13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9D59C" w14:textId="77777777" w:rsidR="003E534B" w:rsidRPr="00F2731B" w:rsidRDefault="003E534B" w:rsidP="00D8241C">
            <w:pPr>
              <w:pStyle w:val="TAL"/>
              <w:rPr>
                <w:ins w:id="134" w:author="CATT" w:date="2023-03-31T13:47:00Z"/>
                <w:lang w:eastAsia="zh-CN"/>
              </w:rPr>
            </w:pPr>
            <w:ins w:id="135" w:author="CATT" w:date="2023-03-31T13:47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t indicated the deregistration result.</w:t>
              </w:r>
            </w:ins>
          </w:p>
        </w:tc>
      </w:tr>
    </w:tbl>
    <w:p w14:paraId="5E4F94B4" w14:textId="77777777" w:rsidR="00917C9D" w:rsidRPr="003E534B" w:rsidRDefault="00917C9D">
      <w:pPr>
        <w:rPr>
          <w:noProof/>
          <w:lang w:eastAsia="zh-CN"/>
        </w:rPr>
      </w:pPr>
    </w:p>
    <w:p w14:paraId="1E0361E4" w14:textId="77777777" w:rsidR="00BF277C" w:rsidRPr="00BF277C" w:rsidRDefault="00BF277C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708B3" w14:textId="77777777" w:rsidR="00321FA2" w:rsidRDefault="00321FA2">
      <w:r>
        <w:separator/>
      </w:r>
    </w:p>
  </w:endnote>
  <w:endnote w:type="continuationSeparator" w:id="0">
    <w:p w14:paraId="0F7DBE47" w14:textId="77777777" w:rsidR="00321FA2" w:rsidRDefault="0032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FFE18" w14:textId="77777777" w:rsidR="00321FA2" w:rsidRDefault="00321FA2">
      <w:r>
        <w:separator/>
      </w:r>
    </w:p>
  </w:footnote>
  <w:footnote w:type="continuationSeparator" w:id="0">
    <w:p w14:paraId="5F488575" w14:textId="77777777" w:rsidR="00321FA2" w:rsidRDefault="00321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128AD"/>
    <w:rsid w:val="00022E4A"/>
    <w:rsid w:val="00025EEE"/>
    <w:rsid w:val="000323B9"/>
    <w:rsid w:val="00033BB4"/>
    <w:rsid w:val="00036922"/>
    <w:rsid w:val="000542B3"/>
    <w:rsid w:val="000630F9"/>
    <w:rsid w:val="000712A2"/>
    <w:rsid w:val="0007333D"/>
    <w:rsid w:val="00094BEB"/>
    <w:rsid w:val="000A6394"/>
    <w:rsid w:val="000B7C71"/>
    <w:rsid w:val="000B7FED"/>
    <w:rsid w:val="000C038A"/>
    <w:rsid w:val="000C6598"/>
    <w:rsid w:val="000D44B3"/>
    <w:rsid w:val="000E788F"/>
    <w:rsid w:val="000F2577"/>
    <w:rsid w:val="001256FE"/>
    <w:rsid w:val="00126136"/>
    <w:rsid w:val="0013574E"/>
    <w:rsid w:val="00145D43"/>
    <w:rsid w:val="00173608"/>
    <w:rsid w:val="00184A27"/>
    <w:rsid w:val="00185FAF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60C4"/>
    <w:rsid w:val="002B5741"/>
    <w:rsid w:val="002C5C6C"/>
    <w:rsid w:val="002C7601"/>
    <w:rsid w:val="002D0019"/>
    <w:rsid w:val="002E472E"/>
    <w:rsid w:val="00304CDE"/>
    <w:rsid w:val="00305409"/>
    <w:rsid w:val="00306929"/>
    <w:rsid w:val="00321FA2"/>
    <w:rsid w:val="00330846"/>
    <w:rsid w:val="00344575"/>
    <w:rsid w:val="00357992"/>
    <w:rsid w:val="003609EF"/>
    <w:rsid w:val="0036231A"/>
    <w:rsid w:val="00374DC0"/>
    <w:rsid w:val="00374DD4"/>
    <w:rsid w:val="00374FB0"/>
    <w:rsid w:val="0039383B"/>
    <w:rsid w:val="003A1916"/>
    <w:rsid w:val="003A5586"/>
    <w:rsid w:val="003B379F"/>
    <w:rsid w:val="003D58EE"/>
    <w:rsid w:val="003E1A36"/>
    <w:rsid w:val="003E534B"/>
    <w:rsid w:val="003F5E39"/>
    <w:rsid w:val="00410371"/>
    <w:rsid w:val="004127A6"/>
    <w:rsid w:val="004242F1"/>
    <w:rsid w:val="00447AF8"/>
    <w:rsid w:val="00450616"/>
    <w:rsid w:val="00465507"/>
    <w:rsid w:val="004B75B7"/>
    <w:rsid w:val="004C028E"/>
    <w:rsid w:val="004C7467"/>
    <w:rsid w:val="004E6686"/>
    <w:rsid w:val="00500200"/>
    <w:rsid w:val="005141D9"/>
    <w:rsid w:val="0051580D"/>
    <w:rsid w:val="00531B12"/>
    <w:rsid w:val="0054108D"/>
    <w:rsid w:val="00544341"/>
    <w:rsid w:val="0054466C"/>
    <w:rsid w:val="00547111"/>
    <w:rsid w:val="005519AC"/>
    <w:rsid w:val="00555FD7"/>
    <w:rsid w:val="00592D74"/>
    <w:rsid w:val="005A4023"/>
    <w:rsid w:val="005C046E"/>
    <w:rsid w:val="005C7827"/>
    <w:rsid w:val="005D251A"/>
    <w:rsid w:val="005E2C44"/>
    <w:rsid w:val="005F7D50"/>
    <w:rsid w:val="00621188"/>
    <w:rsid w:val="00621F3F"/>
    <w:rsid w:val="006257ED"/>
    <w:rsid w:val="00646F36"/>
    <w:rsid w:val="00653DE4"/>
    <w:rsid w:val="0065464F"/>
    <w:rsid w:val="00665C47"/>
    <w:rsid w:val="006946B8"/>
    <w:rsid w:val="00695808"/>
    <w:rsid w:val="006A1163"/>
    <w:rsid w:val="006B46FB"/>
    <w:rsid w:val="006E21FB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626E7"/>
    <w:rsid w:val="00863AB0"/>
    <w:rsid w:val="00870EE7"/>
    <w:rsid w:val="008863B9"/>
    <w:rsid w:val="008868FD"/>
    <w:rsid w:val="0089690B"/>
    <w:rsid w:val="008A0840"/>
    <w:rsid w:val="008A1AD0"/>
    <w:rsid w:val="008A21ED"/>
    <w:rsid w:val="008A45A6"/>
    <w:rsid w:val="008C2326"/>
    <w:rsid w:val="008D3CCC"/>
    <w:rsid w:val="008D5C42"/>
    <w:rsid w:val="008D793D"/>
    <w:rsid w:val="008E0383"/>
    <w:rsid w:val="008E7DCB"/>
    <w:rsid w:val="008F3789"/>
    <w:rsid w:val="008F686C"/>
    <w:rsid w:val="009148DE"/>
    <w:rsid w:val="00917C9D"/>
    <w:rsid w:val="00941E30"/>
    <w:rsid w:val="009421A9"/>
    <w:rsid w:val="0094523E"/>
    <w:rsid w:val="00945943"/>
    <w:rsid w:val="009777D9"/>
    <w:rsid w:val="00991B88"/>
    <w:rsid w:val="0099229F"/>
    <w:rsid w:val="009A5753"/>
    <w:rsid w:val="009A579D"/>
    <w:rsid w:val="009B2770"/>
    <w:rsid w:val="009C7AA7"/>
    <w:rsid w:val="009E3297"/>
    <w:rsid w:val="009F3D12"/>
    <w:rsid w:val="009F734F"/>
    <w:rsid w:val="00A04BB4"/>
    <w:rsid w:val="00A16496"/>
    <w:rsid w:val="00A246B6"/>
    <w:rsid w:val="00A41709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B0399F"/>
    <w:rsid w:val="00B21C55"/>
    <w:rsid w:val="00B250E8"/>
    <w:rsid w:val="00B258BB"/>
    <w:rsid w:val="00B40A53"/>
    <w:rsid w:val="00B42066"/>
    <w:rsid w:val="00B67B97"/>
    <w:rsid w:val="00B72EB3"/>
    <w:rsid w:val="00B849EA"/>
    <w:rsid w:val="00B9571B"/>
    <w:rsid w:val="00B968C8"/>
    <w:rsid w:val="00BA3EC5"/>
    <w:rsid w:val="00BA51D9"/>
    <w:rsid w:val="00BB5DFC"/>
    <w:rsid w:val="00BC143F"/>
    <w:rsid w:val="00BD279D"/>
    <w:rsid w:val="00BD37BC"/>
    <w:rsid w:val="00BD6BB8"/>
    <w:rsid w:val="00BE1BBB"/>
    <w:rsid w:val="00BE57CC"/>
    <w:rsid w:val="00BF277C"/>
    <w:rsid w:val="00BF4F1B"/>
    <w:rsid w:val="00C0259E"/>
    <w:rsid w:val="00C35980"/>
    <w:rsid w:val="00C52962"/>
    <w:rsid w:val="00C66BA2"/>
    <w:rsid w:val="00C810F8"/>
    <w:rsid w:val="00C833D3"/>
    <w:rsid w:val="00C870F6"/>
    <w:rsid w:val="00C95985"/>
    <w:rsid w:val="00CB2DFB"/>
    <w:rsid w:val="00CB321F"/>
    <w:rsid w:val="00CC5026"/>
    <w:rsid w:val="00CC5CEB"/>
    <w:rsid w:val="00CC68D0"/>
    <w:rsid w:val="00CD5EAD"/>
    <w:rsid w:val="00CE49E9"/>
    <w:rsid w:val="00D03F9A"/>
    <w:rsid w:val="00D06D51"/>
    <w:rsid w:val="00D2478E"/>
    <w:rsid w:val="00D24991"/>
    <w:rsid w:val="00D425E7"/>
    <w:rsid w:val="00D43435"/>
    <w:rsid w:val="00D50255"/>
    <w:rsid w:val="00D60218"/>
    <w:rsid w:val="00D66520"/>
    <w:rsid w:val="00D701DA"/>
    <w:rsid w:val="00D7602E"/>
    <w:rsid w:val="00D84AE9"/>
    <w:rsid w:val="00DB7767"/>
    <w:rsid w:val="00DE34CF"/>
    <w:rsid w:val="00E04BF5"/>
    <w:rsid w:val="00E13F3D"/>
    <w:rsid w:val="00E141A1"/>
    <w:rsid w:val="00E17C74"/>
    <w:rsid w:val="00E23486"/>
    <w:rsid w:val="00E34898"/>
    <w:rsid w:val="00E4063B"/>
    <w:rsid w:val="00E9221E"/>
    <w:rsid w:val="00EA429C"/>
    <w:rsid w:val="00EA62BD"/>
    <w:rsid w:val="00EB09B7"/>
    <w:rsid w:val="00EE7D7C"/>
    <w:rsid w:val="00EF4B6E"/>
    <w:rsid w:val="00F04152"/>
    <w:rsid w:val="00F14D14"/>
    <w:rsid w:val="00F25D98"/>
    <w:rsid w:val="00F300FB"/>
    <w:rsid w:val="00F51CE1"/>
    <w:rsid w:val="00F71531"/>
    <w:rsid w:val="00FA5531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3650A-6C67-4C7E-9615-F65CA2C4A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2023-04-24T06:45:00Z</dcterms:created>
  <dcterms:modified xsi:type="dcterms:W3CDTF">2023-04-24T06:52:00Z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